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0D2BFE">
        <w:rPr>
          <w:b/>
          <w:noProof/>
          <w:sz w:val="24"/>
        </w:rPr>
        <w:t>1</w:t>
      </w:r>
      <w:r w:rsidR="00982B59">
        <w:rPr>
          <w:b/>
          <w:noProof/>
          <w:sz w:val="24"/>
        </w:rPr>
        <w:t>168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C15B4" w:rsidP="008C15B4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6201B" w:rsidP="008C15B4">
            <w:pPr>
              <w:pStyle w:val="CRCoverPage"/>
              <w:spacing w:after="0"/>
              <w:rPr>
                <w:noProof/>
                <w:lang w:eastAsia="zh-CN"/>
              </w:rPr>
            </w:pPr>
            <w:r w:rsidRPr="002C1BED">
              <w:rPr>
                <w:b/>
                <w:noProof/>
                <w:sz w:val="28"/>
                <w:lang w:eastAsia="zh-CN"/>
              </w:rPr>
              <w:t>0158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437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C15B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3417" w:rsidP="0010399B">
            <w:pPr>
              <w:pStyle w:val="CRCoverPage"/>
              <w:spacing w:after="0"/>
              <w:rPr>
                <w:noProof/>
                <w:lang w:eastAsia="zh-CN"/>
              </w:rPr>
            </w:pPr>
            <w:r w:rsidRPr="00E83417">
              <w:rPr>
                <w:rFonts w:cs="Arial"/>
                <w:color w:val="000000"/>
                <w:lang w:eastAsia="zh-CN"/>
              </w:rPr>
              <w:t xml:space="preserve">Correct the reference in </w:t>
            </w:r>
            <w:proofErr w:type="spellStart"/>
            <w:r w:rsidRPr="00E83417">
              <w:rPr>
                <w:rFonts w:cs="Arial"/>
                <w:color w:val="000000"/>
                <w:lang w:eastAsia="zh-CN"/>
              </w:rPr>
              <w:t>ServingNetworkName</w:t>
            </w:r>
            <w:proofErr w:type="spellEnd"/>
            <w:r w:rsidRPr="00E83417">
              <w:rPr>
                <w:rFonts w:cs="Arial"/>
                <w:color w:val="000000"/>
                <w:lang w:eastAsia="zh-CN"/>
              </w:rPr>
              <w:t xml:space="preserve"> in </w:t>
            </w:r>
            <w:proofErr w:type="spellStart"/>
            <w:r w:rsidRPr="00E83417">
              <w:rPr>
                <w:rFonts w:cs="Arial"/>
                <w:color w:val="000000"/>
                <w:lang w:eastAsia="zh-CN"/>
              </w:rPr>
              <w:t>AuthenticationInfoRequest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15B4" w:rsidP="008C1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Huawei</w:t>
            </w:r>
            <w:r>
              <w:rPr>
                <w:noProof/>
              </w:rPr>
              <w:t xml:space="preserve"> </w:t>
            </w:r>
            <w:r w:rsidR="00A35216">
              <w:fldChar w:fldCharType="begin"/>
            </w:r>
            <w:r w:rsidR="00A35216">
              <w:instrText xml:space="preserve"> DOCPROPERTY  SourceIfWg  \* MERGEFORMAT </w:instrText>
            </w:r>
            <w:r w:rsidR="00A3521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3417">
            <w:pPr>
              <w:pStyle w:val="CRCoverPage"/>
              <w:spacing w:after="0"/>
              <w:ind w:left="100"/>
              <w:rPr>
                <w:noProof/>
              </w:rPr>
            </w:pPr>
            <w:r w:rsidRPr="00E83417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15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2019-03-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A40190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8341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1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E83417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2B6D" w:rsidP="00212B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The r</w:t>
            </w:r>
            <w:r w:rsidR="00614908">
              <w:rPr>
                <w:rFonts w:cs="Arial" w:hint="eastAsia"/>
                <w:color w:val="000000"/>
                <w:lang w:eastAsia="zh-CN"/>
              </w:rPr>
              <w:t>eference</w:t>
            </w:r>
            <w:r>
              <w:rPr>
                <w:rFonts w:cs="Arial" w:hint="eastAsia"/>
                <w:color w:val="000000"/>
                <w:lang w:eastAsia="zh-CN"/>
              </w:rPr>
              <w:t xml:space="preserve"> chapter number in 33.501 related to</w:t>
            </w:r>
            <w:r w:rsidR="00614908">
              <w:rPr>
                <w:rFonts w:cs="Arial" w:hint="eastAsia"/>
                <w:color w:val="000000"/>
                <w:lang w:eastAsia="zh-CN"/>
              </w:rPr>
              <w:t xml:space="preserve"> </w:t>
            </w:r>
            <w:r w:rsidR="00614908" w:rsidRPr="00E83417">
              <w:rPr>
                <w:rFonts w:cs="Arial"/>
                <w:color w:val="000000"/>
                <w:lang w:eastAsia="zh-CN"/>
              </w:rPr>
              <w:t>Serving</w:t>
            </w:r>
            <w:r>
              <w:rPr>
                <w:rFonts w:cs="Arial" w:hint="eastAsia"/>
                <w:color w:val="000000"/>
                <w:lang w:eastAsia="zh-CN"/>
              </w:rPr>
              <w:t xml:space="preserve"> </w:t>
            </w:r>
            <w:r w:rsidR="00614908" w:rsidRPr="00E83417">
              <w:rPr>
                <w:rFonts w:cs="Arial"/>
                <w:color w:val="000000"/>
                <w:lang w:eastAsia="zh-CN"/>
              </w:rPr>
              <w:t>Network</w:t>
            </w:r>
            <w:r>
              <w:rPr>
                <w:rFonts w:cs="Arial" w:hint="eastAsia"/>
                <w:color w:val="000000"/>
                <w:lang w:eastAsia="zh-CN"/>
              </w:rPr>
              <w:t xml:space="preserve"> </w:t>
            </w:r>
            <w:r w:rsidR="00614908" w:rsidRPr="00E83417">
              <w:rPr>
                <w:rFonts w:cs="Arial"/>
                <w:color w:val="000000"/>
                <w:lang w:eastAsia="zh-CN"/>
              </w:rPr>
              <w:t>Name</w:t>
            </w:r>
            <w:r w:rsidR="00614908">
              <w:rPr>
                <w:rFonts w:cs="Arial" w:hint="eastAsia"/>
                <w:color w:val="000000"/>
                <w:lang w:eastAsia="zh-CN"/>
              </w:rPr>
              <w:t xml:space="preserve"> </w:t>
            </w:r>
            <w:r>
              <w:rPr>
                <w:rFonts w:cs="Arial" w:hint="eastAsia"/>
                <w:color w:val="000000"/>
                <w:lang w:eastAsia="zh-CN"/>
              </w:rPr>
              <w:t>is not right.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12B6D" w:rsidRPr="00212B6D" w:rsidRDefault="00212B6D" w:rsidP="00245C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2B6D">
              <w:rPr>
                <w:rFonts w:cs="Arial" w:hint="eastAsia"/>
                <w:lang w:val="en-US" w:eastAsia="zh-CN"/>
              </w:rPr>
              <w:t>Correct the reference chapter number in 33</w:t>
            </w:r>
            <w:r w:rsidRPr="00212B6D">
              <w:rPr>
                <w:rFonts w:hint="eastAsia"/>
                <w:noProof/>
              </w:rPr>
              <w:t>.</w:t>
            </w:r>
            <w:r w:rsidRPr="00212B6D">
              <w:rPr>
                <w:rFonts w:hint="eastAsia"/>
                <w:noProof/>
                <w:lang w:eastAsia="zh-CN"/>
              </w:rPr>
              <w:t>501 related to Serving Network Name in two place is:</w:t>
            </w:r>
          </w:p>
          <w:p w:rsidR="00212B6D" w:rsidRPr="00212B6D" w:rsidRDefault="00212B6D" w:rsidP="00245C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2B6D">
              <w:rPr>
                <w:rFonts w:cs="Arial" w:hint="eastAsia"/>
                <w:lang w:eastAsia="zh-CN"/>
              </w:rPr>
              <w:t>1</w:t>
            </w:r>
            <w:r w:rsidRPr="00212B6D">
              <w:rPr>
                <w:noProof/>
              </w:rPr>
              <w:t xml:space="preserve"> Table </w:t>
            </w:r>
            <w:r w:rsidRPr="00212B6D">
              <w:t xml:space="preserve">6.3.6.2.2-1: </w:t>
            </w:r>
            <w:r w:rsidRPr="00212B6D">
              <w:rPr>
                <w:noProof/>
              </w:rPr>
              <w:t>Definition of type AuthenticationInfoRequest</w:t>
            </w:r>
          </w:p>
          <w:p w:rsidR="00212B6D" w:rsidRPr="00212B6D" w:rsidRDefault="00212B6D" w:rsidP="00245C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2B6D">
              <w:rPr>
                <w:rFonts w:cs="Arial" w:hint="eastAsia"/>
                <w:lang w:eastAsia="zh-CN"/>
              </w:rPr>
              <w:t>2,</w:t>
            </w:r>
            <w:r w:rsidRPr="00212B6D">
              <w:t xml:space="preserve"> Table 6.3.6.3.2-1: Simple data types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2B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val="en-US" w:eastAsia="zh-CN"/>
              </w:rPr>
              <w:t xml:space="preserve">The right </w:t>
            </w:r>
            <w:r>
              <w:rPr>
                <w:rFonts w:cs="Arial"/>
                <w:lang w:val="en-US" w:eastAsia="zh-CN"/>
              </w:rPr>
              <w:t>description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 w:rsidRPr="00212B6D">
              <w:rPr>
                <w:rFonts w:hint="eastAsia"/>
                <w:noProof/>
                <w:lang w:eastAsia="zh-CN"/>
              </w:rPr>
              <w:t>related to Serving Network Name</w:t>
            </w:r>
            <w:r>
              <w:rPr>
                <w:rFonts w:cs="Arial" w:hint="eastAsia"/>
                <w:lang w:val="en-US" w:eastAsia="zh-CN"/>
              </w:rPr>
              <w:t xml:space="preserve"> can</w:t>
            </w:r>
            <w:r>
              <w:rPr>
                <w:rFonts w:cs="Arial"/>
                <w:lang w:val="en-US" w:eastAsia="zh-CN"/>
              </w:rPr>
              <w:t>’</w:t>
            </w:r>
            <w:r>
              <w:rPr>
                <w:rFonts w:cs="Arial" w:hint="eastAsia"/>
                <w:lang w:val="en-US" w:eastAsia="zh-CN"/>
              </w:rPr>
              <w:t>t be found according to the reference.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5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71E3">
              <w:t>6.3.6.2.2</w:t>
            </w:r>
            <w:r w:rsidR="0062603B">
              <w:rPr>
                <w:rFonts w:hint="eastAsia"/>
                <w:lang w:eastAsia="zh-CN"/>
              </w:rPr>
              <w:t xml:space="preserve">, </w:t>
            </w:r>
            <w:bookmarkStart w:id="2" w:name="_GoBack"/>
            <w:bookmarkEnd w:id="2"/>
            <w:r w:rsidRPr="000B71E3">
              <w:t>6.3.6.3.2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12B6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79FA" w:rsidRDefault="000779FA" w:rsidP="000779FA">
      <w:pPr>
        <w:pStyle w:val="CRCoverPage"/>
        <w:spacing w:after="0"/>
        <w:rPr>
          <w:noProof/>
          <w:sz w:val="8"/>
          <w:szCs w:val="8"/>
        </w:rPr>
      </w:pPr>
    </w:p>
    <w:p w:rsidR="000779FA" w:rsidRPr="00C46FE4" w:rsidRDefault="000779FA" w:rsidP="00077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92707" w:rsidRPr="000B71E3" w:rsidRDefault="00C92707" w:rsidP="00C92707">
      <w:pPr>
        <w:pStyle w:val="5"/>
      </w:pPr>
      <w:bookmarkStart w:id="3" w:name="_Toc4397033"/>
      <w:bookmarkStart w:id="4" w:name="_Toc4396875"/>
      <w:bookmarkStart w:id="5" w:name="_Toc4396886"/>
      <w:r w:rsidRPr="000B71E3">
        <w:t>6.3.6.2.2</w:t>
      </w:r>
      <w:r w:rsidRPr="000B71E3">
        <w:tab/>
        <w:t xml:space="preserve">Type: </w:t>
      </w:r>
      <w:proofErr w:type="spellStart"/>
      <w:r w:rsidRPr="000B71E3">
        <w:t>AuthenticationInfoRequest</w:t>
      </w:r>
      <w:bookmarkEnd w:id="3"/>
      <w:proofErr w:type="spellEnd"/>
    </w:p>
    <w:p w:rsidR="00C92707" w:rsidRPr="000B71E3" w:rsidRDefault="00C92707" w:rsidP="00C92707">
      <w:pPr>
        <w:pStyle w:val="TH"/>
        <w:outlineLvl w:val="0"/>
      </w:pPr>
      <w:r w:rsidRPr="000B71E3">
        <w:rPr>
          <w:noProof/>
        </w:rPr>
        <w:t>Table </w:t>
      </w:r>
      <w:r w:rsidRPr="000B71E3">
        <w:t xml:space="preserve">6.3.6.2.2-1: </w:t>
      </w:r>
      <w:r w:rsidRPr="000B71E3">
        <w:rPr>
          <w:noProof/>
        </w:rPr>
        <w:t>Definition of type AuthenticationInfoRequest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2268"/>
        <w:gridCol w:w="284"/>
        <w:gridCol w:w="1276"/>
        <w:gridCol w:w="3508"/>
      </w:tblGrid>
      <w:tr w:rsidR="00C92707" w:rsidRPr="000B71E3" w:rsidTr="00F807A1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707" w:rsidRPr="000B71E3" w:rsidRDefault="00C92707" w:rsidP="00F807A1">
            <w:pPr>
              <w:pStyle w:val="TAH"/>
            </w:pPr>
            <w:r w:rsidRPr="000B71E3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707" w:rsidRPr="000B71E3" w:rsidRDefault="00C92707" w:rsidP="00F807A1">
            <w:pPr>
              <w:pStyle w:val="TAH"/>
            </w:pPr>
            <w:r w:rsidRPr="000B71E3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707" w:rsidRPr="000B71E3" w:rsidRDefault="00C92707" w:rsidP="00F807A1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707" w:rsidRPr="000B71E3" w:rsidRDefault="00C92707" w:rsidP="00F807A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707" w:rsidRPr="000B71E3" w:rsidRDefault="00C92707" w:rsidP="00F807A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C92707" w:rsidRPr="000B71E3" w:rsidTr="00F807A1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F807A1">
            <w:pPr>
              <w:pStyle w:val="TAL"/>
            </w:pPr>
            <w:proofErr w:type="spellStart"/>
            <w:r w:rsidRPr="000B71E3">
              <w:t>servingNetworkName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F807A1">
            <w:pPr>
              <w:pStyle w:val="TAL"/>
            </w:pPr>
            <w:proofErr w:type="spellStart"/>
            <w:r w:rsidRPr="000B71E3">
              <w:t>ServingNetworkName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F807A1">
            <w:pPr>
              <w:pStyle w:val="TAC"/>
            </w:pPr>
            <w:r w:rsidRPr="000B71E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F807A1">
            <w:pPr>
              <w:pStyle w:val="TAL"/>
            </w:pPr>
            <w:r w:rsidRPr="000B71E3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C927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</w:rPr>
              <w:t xml:space="preserve">See 3GPP TS 33.501 [6] </w:t>
            </w:r>
            <w:proofErr w:type="spellStart"/>
            <w:r w:rsidRPr="000B71E3">
              <w:rPr>
                <w:rFonts w:cs="Arial"/>
                <w:szCs w:val="18"/>
              </w:rPr>
              <w:t>subclause</w:t>
            </w:r>
            <w:proofErr w:type="spellEnd"/>
            <w:r w:rsidRPr="000B71E3">
              <w:rPr>
                <w:rFonts w:cs="Arial"/>
                <w:szCs w:val="18"/>
              </w:rPr>
              <w:t xml:space="preserve"> 6.1.1.</w:t>
            </w:r>
            <w:del w:id="6" w:author="l00286697" w:date="2019-03-28T10:12:00Z">
              <w:r w:rsidRPr="000B71E3" w:rsidDel="00C92707">
                <w:rPr>
                  <w:rFonts w:cs="Arial"/>
                  <w:szCs w:val="18"/>
                </w:rPr>
                <w:delText>3</w:delText>
              </w:r>
            </w:del>
            <w:ins w:id="7" w:author="l00286697" w:date="2019-03-28T10:12:00Z">
              <w:r>
                <w:rPr>
                  <w:rFonts w:cs="Arial" w:hint="eastAsia"/>
                  <w:szCs w:val="18"/>
                  <w:lang w:eastAsia="zh-CN"/>
                </w:rPr>
                <w:t>4</w:t>
              </w:r>
            </w:ins>
          </w:p>
        </w:tc>
      </w:tr>
      <w:tr w:rsidR="00C92707" w:rsidRPr="000B71E3" w:rsidTr="00F807A1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F807A1">
            <w:pPr>
              <w:pStyle w:val="TAL"/>
            </w:pPr>
            <w:proofErr w:type="spellStart"/>
            <w:r w:rsidRPr="000B71E3">
              <w:t>resynchronizationInfo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F807A1">
            <w:pPr>
              <w:pStyle w:val="TAL"/>
            </w:pPr>
            <w:proofErr w:type="spellStart"/>
            <w:r w:rsidRPr="000B71E3">
              <w:t>ResynchronizationInfo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F807A1">
            <w:pPr>
              <w:pStyle w:val="TAC"/>
            </w:pPr>
            <w:r w:rsidRPr="000B71E3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F807A1">
            <w:pPr>
              <w:pStyle w:val="TAL"/>
            </w:pPr>
            <w:r w:rsidRPr="000B71E3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F807A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Contains RAND and AUTS; see 3GPP TS 33.501 [6] </w:t>
            </w:r>
            <w:proofErr w:type="spellStart"/>
            <w:r w:rsidRPr="000B71E3">
              <w:rPr>
                <w:rFonts w:cs="Arial"/>
                <w:szCs w:val="18"/>
              </w:rPr>
              <w:t>subclause</w:t>
            </w:r>
            <w:proofErr w:type="spellEnd"/>
            <w:r w:rsidRPr="000B71E3">
              <w:rPr>
                <w:rFonts w:cs="Arial"/>
                <w:szCs w:val="18"/>
              </w:rPr>
              <w:t xml:space="preserve"> 7.5</w:t>
            </w:r>
          </w:p>
        </w:tc>
      </w:tr>
      <w:tr w:rsidR="00C92707" w:rsidRPr="000B71E3" w:rsidTr="00F807A1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F807A1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F807A1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F807A1">
            <w:pPr>
              <w:pStyle w:val="TAC"/>
            </w:pPr>
            <w:r w:rsidRPr="000B71E3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F807A1">
            <w:pPr>
              <w:pStyle w:val="TAL"/>
            </w:pPr>
            <w:r w:rsidRPr="000B71E3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F807A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</w:t>
            </w:r>
            <w:proofErr w:type="spellStart"/>
            <w:r w:rsidRPr="000B71E3">
              <w:rPr>
                <w:rFonts w:cs="Arial"/>
                <w:szCs w:val="18"/>
              </w:rPr>
              <w:t>subclause</w:t>
            </w:r>
            <w:proofErr w:type="spellEnd"/>
            <w:r w:rsidRPr="000B71E3">
              <w:rPr>
                <w:rFonts w:cs="Arial"/>
                <w:szCs w:val="18"/>
              </w:rPr>
              <w:t xml:space="preserve"> 6.3.8</w:t>
            </w:r>
          </w:p>
        </w:tc>
      </w:tr>
      <w:tr w:rsidR="00C92707" w:rsidRPr="000B71E3" w:rsidTr="00F807A1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F807A1">
            <w:pPr>
              <w:pStyle w:val="TAL"/>
            </w:pPr>
            <w:proofErr w:type="spellStart"/>
            <w:r w:rsidRPr="000B71E3">
              <w:t>ausfInstanceId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F807A1">
            <w:pPr>
              <w:pStyle w:val="TAL"/>
            </w:pPr>
            <w:proofErr w:type="spellStart"/>
            <w:r w:rsidRPr="000B71E3">
              <w:t>NfInstanceId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F807A1">
            <w:pPr>
              <w:pStyle w:val="TAC"/>
            </w:pPr>
            <w:r w:rsidRPr="000B71E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F807A1">
            <w:pPr>
              <w:pStyle w:val="TAL"/>
            </w:pPr>
            <w:r w:rsidRPr="000B71E3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707" w:rsidRPr="000B71E3" w:rsidRDefault="00C92707" w:rsidP="00F807A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NF Instance Id of the AUSF</w:t>
            </w:r>
          </w:p>
        </w:tc>
      </w:tr>
    </w:tbl>
    <w:p w:rsidR="00C0092C" w:rsidRPr="00C92707" w:rsidRDefault="00C0092C" w:rsidP="00C0092C">
      <w:pPr>
        <w:rPr>
          <w:lang w:eastAsia="zh-CN"/>
        </w:rPr>
      </w:pPr>
    </w:p>
    <w:p w:rsidR="00C0092C" w:rsidRPr="00C46FE4" w:rsidRDefault="00C0092C" w:rsidP="00C009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47338" w:rsidRPr="000B71E3" w:rsidRDefault="00E47338" w:rsidP="00E47338">
      <w:pPr>
        <w:pStyle w:val="5"/>
      </w:pPr>
      <w:bookmarkStart w:id="8" w:name="_Toc4397042"/>
      <w:bookmarkEnd w:id="4"/>
      <w:r w:rsidRPr="000B71E3">
        <w:t>6.3.6.3.2</w:t>
      </w:r>
      <w:r w:rsidRPr="000B71E3">
        <w:tab/>
        <w:t>Simple data types</w:t>
      </w:r>
      <w:bookmarkEnd w:id="8"/>
      <w:r w:rsidRPr="000B71E3">
        <w:t xml:space="preserve"> </w:t>
      </w:r>
    </w:p>
    <w:p w:rsidR="00E47338" w:rsidRPr="000B71E3" w:rsidRDefault="00E47338" w:rsidP="00E47338">
      <w:r w:rsidRPr="000B71E3">
        <w:t>The simple data types defined in table 6.3.6.3.2-1 shall be supported.</w:t>
      </w:r>
    </w:p>
    <w:p w:rsidR="00E47338" w:rsidRPr="000B71E3" w:rsidRDefault="00E47338" w:rsidP="00E47338">
      <w:pPr>
        <w:pStyle w:val="TH"/>
        <w:outlineLvl w:val="0"/>
      </w:pPr>
      <w:r w:rsidRPr="000B71E3">
        <w:t>Table 6.3.6.3.2-1: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1844"/>
        <w:gridCol w:w="5348"/>
      </w:tblGrid>
      <w:tr w:rsidR="00E47338" w:rsidRPr="000B71E3" w:rsidTr="00F807A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H"/>
            </w:pPr>
            <w:r w:rsidRPr="000B71E3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H"/>
            </w:pPr>
            <w:r w:rsidRPr="000B71E3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7338" w:rsidRPr="000B71E3" w:rsidRDefault="00E47338" w:rsidP="00F807A1">
            <w:pPr>
              <w:pStyle w:val="TAH"/>
            </w:pPr>
            <w:r w:rsidRPr="000B71E3">
              <w:t>Description</w:t>
            </w:r>
          </w:p>
        </w:tc>
      </w:tr>
      <w:tr w:rsidR="00E47338" w:rsidRPr="000B71E3" w:rsidTr="00F807A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proofErr w:type="spellStart"/>
            <w:r w:rsidRPr="000B71E3">
              <w:t>Autn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r w:rsidRPr="000B71E3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47338" w:rsidRPr="000B71E3" w:rsidRDefault="00E47338" w:rsidP="00F807A1">
            <w:pPr>
              <w:pStyle w:val="TAL"/>
            </w:pPr>
            <w:r w:rsidRPr="000B71E3">
              <w:t>pattern: "[A-Fa-f0-9]{32}"</w:t>
            </w:r>
          </w:p>
        </w:tc>
      </w:tr>
      <w:tr w:rsidR="00E47338" w:rsidRPr="000B71E3" w:rsidTr="00F807A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proofErr w:type="spellStart"/>
            <w:r w:rsidRPr="000B71E3">
              <w:t>Auts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r w:rsidRPr="000B71E3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47338" w:rsidRPr="000B71E3" w:rsidRDefault="00E47338" w:rsidP="00F807A1">
            <w:pPr>
              <w:pStyle w:val="TAL"/>
            </w:pPr>
            <w:r w:rsidRPr="000B71E3">
              <w:t>pattern: "[A-Fa-f0-9]{28}"</w:t>
            </w:r>
          </w:p>
        </w:tc>
      </w:tr>
      <w:tr w:rsidR="00E47338" w:rsidRPr="000B71E3" w:rsidTr="00F807A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proofErr w:type="spellStart"/>
            <w:r w:rsidRPr="000B71E3">
              <w:t>CkPrime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r w:rsidRPr="000B71E3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47338" w:rsidRPr="000B71E3" w:rsidRDefault="00E47338" w:rsidP="00F807A1">
            <w:pPr>
              <w:pStyle w:val="TAL"/>
            </w:pPr>
            <w:r w:rsidRPr="000B71E3">
              <w:t>pattern: "[A-Fa-f0-9]{32}"</w:t>
            </w:r>
          </w:p>
        </w:tc>
      </w:tr>
      <w:tr w:rsidR="00E47338" w:rsidRPr="000B71E3" w:rsidTr="00F807A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proofErr w:type="spellStart"/>
            <w:r w:rsidRPr="000B71E3">
              <w:t>IkPrime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r w:rsidRPr="000B71E3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47338" w:rsidRPr="000B71E3" w:rsidRDefault="00E47338" w:rsidP="00F807A1">
            <w:pPr>
              <w:pStyle w:val="TAL"/>
            </w:pPr>
            <w:r w:rsidRPr="000B71E3">
              <w:t>pattern: "[A-Fa-f0-9]{32}"</w:t>
            </w:r>
          </w:p>
        </w:tc>
      </w:tr>
      <w:tr w:rsidR="00E47338" w:rsidRPr="000B71E3" w:rsidTr="00F807A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proofErr w:type="spellStart"/>
            <w:r w:rsidRPr="000B71E3">
              <w:t>Kausf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r w:rsidRPr="000B71E3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47338" w:rsidRPr="000B71E3" w:rsidRDefault="00E47338" w:rsidP="00F807A1">
            <w:pPr>
              <w:pStyle w:val="TAL"/>
            </w:pPr>
            <w:r w:rsidRPr="000B71E3">
              <w:t>pattern: "[A-Fa-f0-9]{64}"</w:t>
            </w:r>
          </w:p>
        </w:tc>
      </w:tr>
      <w:tr w:rsidR="00E47338" w:rsidRPr="000B71E3" w:rsidTr="00F807A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r w:rsidRPr="000B71E3">
              <w:t>Rand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r w:rsidRPr="000B71E3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47338" w:rsidRPr="000B71E3" w:rsidRDefault="00E47338" w:rsidP="00F807A1">
            <w:pPr>
              <w:pStyle w:val="TAL"/>
            </w:pPr>
            <w:r w:rsidRPr="000B71E3">
              <w:t>pattern: "[A-Fa-f0-9]{32}"</w:t>
            </w:r>
          </w:p>
        </w:tc>
      </w:tr>
      <w:tr w:rsidR="00E47338" w:rsidRPr="000B71E3" w:rsidTr="00F807A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proofErr w:type="spellStart"/>
            <w:r w:rsidRPr="000B71E3">
              <w:t>ServingNetworkName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r w:rsidRPr="000B71E3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47338" w:rsidRPr="000B71E3" w:rsidRDefault="00E47338" w:rsidP="00F807A1">
            <w:pPr>
              <w:pStyle w:val="TAL"/>
              <w:rPr>
                <w:lang w:eastAsia="zh-CN"/>
              </w:rPr>
            </w:pPr>
            <w:r w:rsidRPr="000B71E3">
              <w:t xml:space="preserve">See 3GPP TS 33.501 [6] </w:t>
            </w:r>
            <w:proofErr w:type="spellStart"/>
            <w:r w:rsidRPr="000B71E3">
              <w:t>subclause</w:t>
            </w:r>
            <w:proofErr w:type="spellEnd"/>
            <w:r w:rsidRPr="000B71E3">
              <w:t xml:space="preserve"> 6.1.1.</w:t>
            </w:r>
            <w:del w:id="9" w:author="l00286697" w:date="2019-03-28T10:15:00Z">
              <w:r w:rsidRPr="000B71E3" w:rsidDel="00A84045">
                <w:delText>3</w:delText>
              </w:r>
            </w:del>
            <w:ins w:id="10" w:author="l00286697" w:date="2019-03-28T10:15:00Z">
              <w:r w:rsidR="00A84045"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E47338" w:rsidRPr="000B71E3" w:rsidTr="00F807A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r w:rsidRPr="000B71E3">
              <w:t>Success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proofErr w:type="spellStart"/>
            <w:r w:rsidRPr="000B71E3">
              <w:t>boolean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47338" w:rsidRPr="000B71E3" w:rsidRDefault="00E47338" w:rsidP="00F807A1">
            <w:pPr>
              <w:pStyle w:val="TAL"/>
            </w:pPr>
            <w:r w:rsidRPr="000B71E3">
              <w:t>true indicates success, false indicates no success</w:t>
            </w:r>
          </w:p>
        </w:tc>
      </w:tr>
      <w:tr w:rsidR="00E47338" w:rsidRPr="000B71E3" w:rsidTr="00F807A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proofErr w:type="spellStart"/>
            <w:r w:rsidRPr="000B71E3">
              <w:t>Xres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r w:rsidRPr="000B71E3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47338" w:rsidRPr="000B71E3" w:rsidRDefault="00E47338" w:rsidP="00F807A1">
            <w:pPr>
              <w:pStyle w:val="TAL"/>
            </w:pPr>
            <w:r w:rsidRPr="000B71E3">
              <w:t>pattern: "[A-Fa-f0-9]{8,32}"</w:t>
            </w:r>
          </w:p>
        </w:tc>
      </w:tr>
      <w:tr w:rsidR="00E47338" w:rsidRPr="000B71E3" w:rsidTr="00F807A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proofErr w:type="spellStart"/>
            <w:r w:rsidRPr="000B71E3">
              <w:t>XresStar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8" w:rsidRPr="000B71E3" w:rsidRDefault="00E47338" w:rsidP="00F807A1">
            <w:pPr>
              <w:pStyle w:val="TAL"/>
            </w:pPr>
            <w:r w:rsidRPr="000B71E3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47338" w:rsidRPr="000B71E3" w:rsidRDefault="00E47338" w:rsidP="00F807A1">
            <w:pPr>
              <w:pStyle w:val="TAL"/>
            </w:pPr>
            <w:r w:rsidRPr="000B71E3">
              <w:t>pattern: "[A-Fa-f0-9]{32}"</w:t>
            </w:r>
          </w:p>
        </w:tc>
      </w:tr>
      <w:bookmarkEnd w:id="5"/>
    </w:tbl>
    <w:p w:rsidR="000779FA" w:rsidRDefault="000779FA" w:rsidP="00A740E7">
      <w:pPr>
        <w:pStyle w:val="PL"/>
      </w:pPr>
    </w:p>
    <w:p w:rsidR="000779FA" w:rsidRPr="006B5418" w:rsidRDefault="000779FA" w:rsidP="00077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779FA" w:rsidRDefault="000779FA">
      <w:pPr>
        <w:rPr>
          <w:noProof/>
          <w:lang w:eastAsia="zh-CN"/>
        </w:rPr>
      </w:pPr>
    </w:p>
    <w:sectPr w:rsidR="000779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45E3" w:rsidRDefault="006245E3">
      <w:r>
        <w:separator/>
      </w:r>
    </w:p>
  </w:endnote>
  <w:endnote w:type="continuationSeparator" w:id="0">
    <w:p w:rsidR="006245E3" w:rsidRDefault="00624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45E3" w:rsidRDefault="006245E3">
      <w:r>
        <w:separator/>
      </w:r>
    </w:p>
  </w:footnote>
  <w:footnote w:type="continuationSeparator" w:id="0">
    <w:p w:rsidR="006245E3" w:rsidRDefault="006245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r>
      <w:t xml:space="preserve">Page </w:t>
    </w:r>
    <w:r w:rsidR="00A35216">
      <w:rPr>
        <w:noProof/>
      </w:rPr>
      <w:fldChar w:fldCharType="begin"/>
    </w:r>
    <w:r w:rsidR="00A35216">
      <w:rPr>
        <w:noProof/>
      </w:rPr>
      <w:instrText>PAGE</w:instrText>
    </w:r>
    <w:r w:rsidR="00A35216">
      <w:rPr>
        <w:noProof/>
      </w:rPr>
      <w:fldChar w:fldCharType="separate"/>
    </w:r>
    <w:r>
      <w:rPr>
        <w:noProof/>
      </w:rPr>
      <w:t>1</w:t>
    </w:r>
    <w:r w:rsidR="00A3521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22E83"/>
    <w:rsid w:val="00041947"/>
    <w:rsid w:val="00044208"/>
    <w:rsid w:val="000779FA"/>
    <w:rsid w:val="000A6394"/>
    <w:rsid w:val="000B7FED"/>
    <w:rsid w:val="000C038A"/>
    <w:rsid w:val="000C6598"/>
    <w:rsid w:val="000D2BFE"/>
    <w:rsid w:val="000E5E0C"/>
    <w:rsid w:val="0010399B"/>
    <w:rsid w:val="00144C2C"/>
    <w:rsid w:val="00145D43"/>
    <w:rsid w:val="00192C46"/>
    <w:rsid w:val="001A08B3"/>
    <w:rsid w:val="001A7B60"/>
    <w:rsid w:val="001B52F0"/>
    <w:rsid w:val="001B7A65"/>
    <w:rsid w:val="001E41F3"/>
    <w:rsid w:val="00212B6D"/>
    <w:rsid w:val="0023176B"/>
    <w:rsid w:val="00245CD1"/>
    <w:rsid w:val="0026004D"/>
    <w:rsid w:val="002640DD"/>
    <w:rsid w:val="00275D12"/>
    <w:rsid w:val="00284FEB"/>
    <w:rsid w:val="002860C4"/>
    <w:rsid w:val="002A766D"/>
    <w:rsid w:val="002B5741"/>
    <w:rsid w:val="002C1BED"/>
    <w:rsid w:val="002C3427"/>
    <w:rsid w:val="002F7BFE"/>
    <w:rsid w:val="00305409"/>
    <w:rsid w:val="003609EF"/>
    <w:rsid w:val="0036231A"/>
    <w:rsid w:val="00374DD4"/>
    <w:rsid w:val="003D5792"/>
    <w:rsid w:val="003E1A36"/>
    <w:rsid w:val="003E4B2C"/>
    <w:rsid w:val="00410371"/>
    <w:rsid w:val="004242F1"/>
    <w:rsid w:val="0046381F"/>
    <w:rsid w:val="004659F2"/>
    <w:rsid w:val="004B75B7"/>
    <w:rsid w:val="0051580D"/>
    <w:rsid w:val="00547111"/>
    <w:rsid w:val="0055753A"/>
    <w:rsid w:val="005832D1"/>
    <w:rsid w:val="005905D4"/>
    <w:rsid w:val="00592D74"/>
    <w:rsid w:val="005E2C44"/>
    <w:rsid w:val="00614908"/>
    <w:rsid w:val="00621188"/>
    <w:rsid w:val="006245E3"/>
    <w:rsid w:val="006257ED"/>
    <w:rsid w:val="0062603B"/>
    <w:rsid w:val="00695808"/>
    <w:rsid w:val="006B46FB"/>
    <w:rsid w:val="006D4F7E"/>
    <w:rsid w:val="006E21FB"/>
    <w:rsid w:val="007544C6"/>
    <w:rsid w:val="00792342"/>
    <w:rsid w:val="007977A8"/>
    <w:rsid w:val="007B512A"/>
    <w:rsid w:val="007C2097"/>
    <w:rsid w:val="007D6A07"/>
    <w:rsid w:val="007F7259"/>
    <w:rsid w:val="008040A8"/>
    <w:rsid w:val="008279FA"/>
    <w:rsid w:val="00832C51"/>
    <w:rsid w:val="00843720"/>
    <w:rsid w:val="008626E7"/>
    <w:rsid w:val="00870EE7"/>
    <w:rsid w:val="00874076"/>
    <w:rsid w:val="0089758D"/>
    <w:rsid w:val="008A45A6"/>
    <w:rsid w:val="008A613B"/>
    <w:rsid w:val="008C15B4"/>
    <w:rsid w:val="008F686C"/>
    <w:rsid w:val="00912243"/>
    <w:rsid w:val="009148DE"/>
    <w:rsid w:val="00947E20"/>
    <w:rsid w:val="009777D9"/>
    <w:rsid w:val="00982B59"/>
    <w:rsid w:val="00991B88"/>
    <w:rsid w:val="009A5753"/>
    <w:rsid w:val="009A579D"/>
    <w:rsid w:val="009E0042"/>
    <w:rsid w:val="009E3297"/>
    <w:rsid w:val="009E7EFD"/>
    <w:rsid w:val="009F0B7F"/>
    <w:rsid w:val="009F734F"/>
    <w:rsid w:val="00A246B6"/>
    <w:rsid w:val="00A35216"/>
    <w:rsid w:val="00A40190"/>
    <w:rsid w:val="00A47E70"/>
    <w:rsid w:val="00A50CF0"/>
    <w:rsid w:val="00A6201B"/>
    <w:rsid w:val="00A740E7"/>
    <w:rsid w:val="00A7671C"/>
    <w:rsid w:val="00A84045"/>
    <w:rsid w:val="00AA2CBC"/>
    <w:rsid w:val="00AC5820"/>
    <w:rsid w:val="00AD1CD8"/>
    <w:rsid w:val="00B258BB"/>
    <w:rsid w:val="00B67B97"/>
    <w:rsid w:val="00B76E50"/>
    <w:rsid w:val="00B968C8"/>
    <w:rsid w:val="00BA3EC5"/>
    <w:rsid w:val="00BA51D9"/>
    <w:rsid w:val="00BB5DFC"/>
    <w:rsid w:val="00BD279D"/>
    <w:rsid w:val="00BD6BB8"/>
    <w:rsid w:val="00C0092C"/>
    <w:rsid w:val="00C16E5A"/>
    <w:rsid w:val="00C66BA2"/>
    <w:rsid w:val="00C70AC2"/>
    <w:rsid w:val="00C85AE9"/>
    <w:rsid w:val="00C92707"/>
    <w:rsid w:val="00C95985"/>
    <w:rsid w:val="00CC5026"/>
    <w:rsid w:val="00CC68D0"/>
    <w:rsid w:val="00CF0350"/>
    <w:rsid w:val="00D03F9A"/>
    <w:rsid w:val="00D06D51"/>
    <w:rsid w:val="00D24991"/>
    <w:rsid w:val="00D50255"/>
    <w:rsid w:val="00D51B9C"/>
    <w:rsid w:val="00DA3312"/>
    <w:rsid w:val="00DB411C"/>
    <w:rsid w:val="00DE34CF"/>
    <w:rsid w:val="00E00DD6"/>
    <w:rsid w:val="00E13F3D"/>
    <w:rsid w:val="00E2172C"/>
    <w:rsid w:val="00E34898"/>
    <w:rsid w:val="00E47338"/>
    <w:rsid w:val="00E83417"/>
    <w:rsid w:val="00EB09B7"/>
    <w:rsid w:val="00EE7D7C"/>
    <w:rsid w:val="00EE7F58"/>
    <w:rsid w:val="00F25D98"/>
    <w:rsid w:val="00F300FB"/>
    <w:rsid w:val="00F44C7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8C84EB6-D306-4509-A53C-8DDF92D60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32C5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32C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32C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2C51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46381F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rsid w:val="00C0092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0092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0092C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2C342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7CE09-2F2D-4CAE-A56D-E58D4C2E7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2</cp:revision>
  <cp:lastPrinted>1899-12-31T23:00:00Z</cp:lastPrinted>
  <dcterms:created xsi:type="dcterms:W3CDTF">2019-04-09T01:48:00Z</dcterms:created>
  <dcterms:modified xsi:type="dcterms:W3CDTF">2019-04-09T01:48:00Z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(3)Wk09+tndsc/2HEtXHldmqFhMzxO8hrf3I0I0wl4qvhrDKTr32rkFYKpRDHRrZCYToNMJFLBC
AU5qidPfj8qmoRmsUUV5qhBL5GPPA91AFfnllECjc/i0f1HcwEkOAiEERKp/WEhcDdnx1sI7
UYZZHNQXSvzEhTMTvx8oizq5JLRpWRESbWPVvPgkgp/dsQYUlje1uGmhHf09QdogAnXVqKmr
8eWL3LNem5+T9RvrtL</vt:lpwstr>
  </property>
  <property fmtid="{D5CDD505-2E9C-101B-9397-08002B2CF9AE}" pid="22" name="_2015_ms_pID_7253431">
    <vt:lpwstr>ZFIFQd8HLIvj4wpjKZsjueKL8vveNHIKDUUfKETA4I3dQX9cYc/NCn
5CmcDS9Z55EQEqbBwmBBO87Di+QP5csEs/t87D+Kjz2cbWLWxXX9f7hBsqpAB4mD6x3HalGv
vkAfjkn5Qkhcru/hqr9Qde+DXrBXVdJzP4byvh0M89MAo7V2jqEa58IAukM9lWgo0EkO0TgR
IpJoNi3Os7A3uDWIUENc4oIfupfaBOp8mQsL</vt:lpwstr>
  </property>
  <property fmtid="{D5CDD505-2E9C-101B-9397-08002B2CF9AE}" pid="23" name="_2015_ms_pID_7253432">
    <vt:lpwstr>t7YxykD8R1egcn5F3RY36kA=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1553756263</vt:lpwstr>
  </property>
</Properties>
</file>